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EEAB8" w14:textId="22FB2C18" w:rsidR="00E4605E" w:rsidRDefault="00E4605E" w:rsidP="00E460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1B40BF">
        <w:rPr>
          <w:b/>
          <w:noProof/>
          <w:sz w:val="24"/>
        </w:rPr>
        <w:t>163</w:t>
      </w:r>
    </w:p>
    <w:p w14:paraId="741F52F5" w14:textId="77777777" w:rsidR="00E4605E" w:rsidRDefault="00E4605E" w:rsidP="00E460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AE88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5768">
        <w:rPr>
          <w:rFonts w:ascii="Arial" w:hAnsi="Arial" w:cs="Arial"/>
          <w:b/>
          <w:bCs/>
          <w:lang w:val="en-US"/>
        </w:rPr>
        <w:t>Huawei</w:t>
      </w:r>
    </w:p>
    <w:p w14:paraId="18BE02D5" w14:textId="7146F0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654E">
        <w:rPr>
          <w:rFonts w:ascii="Arial" w:hAnsi="Arial" w:cs="Arial"/>
          <w:b/>
          <w:bCs/>
          <w:lang w:val="en-US"/>
        </w:rPr>
        <w:t>Key Issues</w:t>
      </w:r>
      <w:r w:rsidR="00A42B67">
        <w:rPr>
          <w:rFonts w:ascii="Arial" w:hAnsi="Arial" w:cs="Arial"/>
          <w:b/>
          <w:bCs/>
          <w:lang w:val="en-US"/>
        </w:rPr>
        <w:t xml:space="preserve"> </w:t>
      </w:r>
      <w:r w:rsidR="00B63B16">
        <w:rPr>
          <w:rFonts w:ascii="Arial" w:hAnsi="Arial" w:cs="Arial"/>
          <w:b/>
          <w:bCs/>
          <w:lang w:val="en-US"/>
        </w:rPr>
        <w:t xml:space="preserve">of </w:t>
      </w:r>
      <w:r w:rsidR="00371CB4">
        <w:rPr>
          <w:rFonts w:ascii="Arial" w:hAnsi="Arial" w:cs="Arial"/>
          <w:b/>
          <w:bCs/>
          <w:lang w:val="en-US"/>
        </w:rPr>
        <w:t>FS_IMS_RES</w:t>
      </w:r>
      <w:r w:rsidR="008B4775">
        <w:rPr>
          <w:rFonts w:ascii="Arial" w:hAnsi="Arial" w:cs="Arial"/>
          <w:b/>
          <w:bCs/>
          <w:lang w:val="en-US"/>
        </w:rPr>
        <w:t>:</w:t>
      </w:r>
      <w:r w:rsidR="00371CB4">
        <w:rPr>
          <w:rFonts w:ascii="Arial" w:hAnsi="Arial" w:cs="Arial"/>
          <w:b/>
          <w:bCs/>
          <w:lang w:val="en-US"/>
        </w:rPr>
        <w:t xml:space="preserve"> </w:t>
      </w:r>
      <w:r w:rsidR="00E90D60" w:rsidRPr="00E90D60">
        <w:rPr>
          <w:rFonts w:ascii="Arial" w:hAnsi="Arial" w:cs="Arial"/>
          <w:b/>
          <w:bCs/>
          <w:lang w:val="en-US"/>
        </w:rPr>
        <w:t>Speed up the restoration procedure of the terminating session when EPC/5GC NF fails</w:t>
      </w:r>
    </w:p>
    <w:p w14:paraId="4C7F6870" w14:textId="495BDE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B63B16">
        <w:rPr>
          <w:rFonts w:ascii="Arial" w:hAnsi="Arial" w:cs="Arial"/>
          <w:b/>
          <w:bCs/>
          <w:lang w:val="en-US"/>
        </w:rPr>
        <w:t xml:space="preserve">R </w:t>
      </w:r>
      <w:r w:rsidR="00B63B16" w:rsidRPr="0042698A">
        <w:rPr>
          <w:rFonts w:ascii="Arial" w:hAnsi="Arial" w:cs="Arial"/>
          <w:b/>
          <w:bCs/>
          <w:lang w:val="en-US"/>
        </w:rPr>
        <w:t>29.</w:t>
      </w:r>
      <w:r w:rsidR="00561399" w:rsidRPr="0042698A">
        <w:rPr>
          <w:rFonts w:ascii="Arial" w:hAnsi="Arial" w:cs="Arial"/>
          <w:b/>
          <w:bCs/>
          <w:lang w:val="en-US"/>
        </w:rPr>
        <w:t>8</w:t>
      </w:r>
      <w:r w:rsidR="000C25C5" w:rsidRPr="0042698A">
        <w:rPr>
          <w:rFonts w:ascii="Arial" w:hAnsi="Arial" w:cs="Arial"/>
          <w:b/>
          <w:bCs/>
          <w:lang w:val="en-US"/>
        </w:rPr>
        <w:t>66</w:t>
      </w:r>
      <w:r w:rsidR="00B63B16" w:rsidRPr="0042698A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4E901A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4605E" w:rsidRPr="00E4605E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14:paraId="1359FB35" w14:textId="77777777" w:rsidR="00B63B16" w:rsidRDefault="00B63B16" w:rsidP="00CD2478">
      <w:pPr>
        <w:pStyle w:val="CRCoverPage"/>
        <w:rPr>
          <w:b/>
          <w:lang w:val="en-US"/>
        </w:rPr>
      </w:pPr>
    </w:p>
    <w:p w14:paraId="4B17D139" w14:textId="6793977E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287C9AC5" w:rsidR="00CD2478" w:rsidRPr="006B5418" w:rsidRDefault="002F53F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A42B67">
        <w:rPr>
          <w:lang w:val="en-US"/>
        </w:rPr>
        <w:t xml:space="preserve">provides text for the </w:t>
      </w:r>
      <w:r w:rsidR="0035654E">
        <w:rPr>
          <w:lang w:val="en-US"/>
        </w:rPr>
        <w:t>Key Issues</w:t>
      </w:r>
      <w:r w:rsidR="00EF7C5E">
        <w:rPr>
          <w:lang w:val="en-US"/>
        </w:rPr>
        <w:t xml:space="preserve"> </w:t>
      </w:r>
      <w:r w:rsidR="00A42B67">
        <w:rPr>
          <w:lang w:val="en-US"/>
        </w:rPr>
        <w:t xml:space="preserve">of </w:t>
      </w:r>
      <w:r w:rsidR="008A2FE0">
        <w:rPr>
          <w:lang w:val="en-US"/>
        </w:rPr>
        <w:t>3GPP</w:t>
      </w:r>
      <w:r w:rsidR="00A42B67">
        <w:rPr>
          <w:lang w:val="en-US"/>
        </w:rPr>
        <w:t xml:space="preserve"> </w:t>
      </w:r>
      <w:r w:rsidR="00A42B67" w:rsidRPr="0042698A">
        <w:rPr>
          <w:lang w:val="en-US"/>
        </w:rPr>
        <w:t>TR</w:t>
      </w:r>
      <w:r w:rsidR="008A2FE0" w:rsidRPr="0042698A">
        <w:rPr>
          <w:lang w:val="en-US"/>
        </w:rPr>
        <w:t xml:space="preserve"> 29.</w:t>
      </w:r>
      <w:r w:rsidR="00561399" w:rsidRPr="0042698A">
        <w:rPr>
          <w:lang w:val="en-US"/>
        </w:rPr>
        <w:t>8</w:t>
      </w:r>
      <w:r w:rsidR="000C25C5" w:rsidRPr="0042698A">
        <w:rPr>
          <w:lang w:val="en-US"/>
        </w:rPr>
        <w:t>66</w:t>
      </w:r>
      <w:r w:rsidR="00EC7E79">
        <w:rPr>
          <w:lang w:val="en-US"/>
        </w:rPr>
        <w:t xml:space="preserve"> on </w:t>
      </w:r>
      <w:r w:rsidR="00EC7E79" w:rsidRPr="00EC7E79">
        <w:rPr>
          <w:lang w:val="en-US"/>
        </w:rPr>
        <w:t>IMS Disaster Prevention and Restoration Enhancement</w:t>
      </w:r>
      <w:r>
        <w:rPr>
          <w:lang w:val="en-US"/>
        </w:rPr>
        <w:t>.</w:t>
      </w:r>
    </w:p>
    <w:p w14:paraId="05206A2C" w14:textId="77777777" w:rsidR="00B63B16" w:rsidRDefault="00B63B16" w:rsidP="00CD2478">
      <w:pPr>
        <w:pStyle w:val="CRCoverPage"/>
        <w:rPr>
          <w:b/>
          <w:lang w:val="en-US"/>
        </w:rPr>
      </w:pPr>
    </w:p>
    <w:p w14:paraId="3D17A665" w14:textId="56C744C4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3F17D9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Pr="0042698A">
        <w:rPr>
          <w:lang w:val="en-US"/>
        </w:rPr>
        <w:t>T</w:t>
      </w:r>
      <w:r w:rsidR="00B63B16" w:rsidRPr="0042698A">
        <w:rPr>
          <w:lang w:val="en-US"/>
        </w:rPr>
        <w:t>R</w:t>
      </w:r>
      <w:r w:rsidRPr="0042698A">
        <w:rPr>
          <w:lang w:val="en-US"/>
        </w:rPr>
        <w:t xml:space="preserve"> </w:t>
      </w:r>
      <w:r w:rsidR="00B63B16" w:rsidRPr="0042698A">
        <w:rPr>
          <w:lang w:val="en-US"/>
        </w:rPr>
        <w:t>29.8</w:t>
      </w:r>
      <w:r w:rsidR="000C25C5" w:rsidRPr="0042698A">
        <w:rPr>
          <w:lang w:val="en-US"/>
        </w:rPr>
        <w:t>66</w:t>
      </w:r>
      <w:r w:rsidR="00B63B16" w:rsidRPr="0042698A">
        <w:rPr>
          <w:lang w:val="en-US"/>
        </w:rPr>
        <w:t xml:space="preserve"> v0.0.0</w:t>
      </w:r>
      <w:r w:rsidRPr="0042698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6A0422B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CE0C9D" w14:textId="77777777" w:rsidR="0078141A" w:rsidRPr="00092503" w:rsidRDefault="0078141A" w:rsidP="0078141A">
      <w:pPr>
        <w:pStyle w:val="2"/>
        <w:rPr>
          <w:ins w:id="2" w:author="HW" w:date="2023-09-20T10:29:00Z"/>
          <w:rFonts w:eastAsia="Yu Mincho" w:cs="Arial"/>
          <w:lang w:eastAsia="zh-CN"/>
        </w:rPr>
      </w:pPr>
      <w:ins w:id="3" w:author="HW" w:date="2023-09-20T10:29:00Z">
        <w:r w:rsidRPr="00092503">
          <w:rPr>
            <w:rFonts w:eastAsia="Yu Mincho" w:cs="Arial"/>
          </w:rPr>
          <w:t>5.</w:t>
        </w:r>
        <w:r w:rsidRPr="00092503">
          <w:rPr>
            <w:rFonts w:cs="Arial"/>
            <w:lang w:eastAsia="zh-CN"/>
          </w:rPr>
          <w:t>X</w:t>
        </w:r>
        <w:r w:rsidRPr="00092503">
          <w:rPr>
            <w:rFonts w:eastAsia="Yu Mincho" w:cs="Arial"/>
            <w:lang w:eastAsia="zh-CN"/>
          </w:rPr>
          <w:tab/>
          <w:t>Key Issue #</w:t>
        </w:r>
        <w:r w:rsidRPr="00092503">
          <w:rPr>
            <w:rFonts w:cs="Arial"/>
            <w:lang w:eastAsia="zh-CN"/>
          </w:rPr>
          <w:t>X</w:t>
        </w:r>
        <w:r w:rsidRPr="00092503">
          <w:rPr>
            <w:rFonts w:eastAsia="Yu Mincho" w:cs="Arial"/>
            <w:lang w:eastAsia="zh-CN"/>
          </w:rPr>
          <w:t xml:space="preserve">: </w:t>
        </w:r>
        <w:r>
          <w:rPr>
            <w:rFonts w:eastAsia="Yu Mincho" w:cs="Arial"/>
            <w:lang w:eastAsia="zh-CN"/>
          </w:rPr>
          <w:t>Speed up the r</w:t>
        </w:r>
        <w:r w:rsidRPr="005A185D">
          <w:rPr>
            <w:rFonts w:eastAsia="Yu Mincho" w:cs="Arial"/>
            <w:lang w:eastAsia="zh-CN"/>
          </w:rPr>
          <w:t xml:space="preserve">estoration </w:t>
        </w:r>
        <w:r>
          <w:rPr>
            <w:rFonts w:eastAsia="Yu Mincho" w:cs="Arial"/>
            <w:lang w:eastAsia="zh-CN"/>
          </w:rPr>
          <w:t xml:space="preserve">procedure </w:t>
        </w:r>
        <w:r w:rsidRPr="005A185D">
          <w:rPr>
            <w:rFonts w:eastAsia="Yu Mincho" w:cs="Arial"/>
            <w:lang w:eastAsia="zh-CN"/>
          </w:rPr>
          <w:t xml:space="preserve">of the terminating </w:t>
        </w:r>
        <w:r>
          <w:rPr>
            <w:rFonts w:eastAsia="Yu Mincho" w:cs="Arial"/>
            <w:lang w:eastAsia="zh-CN"/>
          </w:rPr>
          <w:t>session when EPC/5GC NF fails</w:t>
        </w:r>
      </w:ins>
    </w:p>
    <w:p w14:paraId="7AC69BC1" w14:textId="77777777" w:rsidR="0078141A" w:rsidRPr="00092503" w:rsidRDefault="0078141A" w:rsidP="0078141A">
      <w:pPr>
        <w:pStyle w:val="3"/>
        <w:rPr>
          <w:ins w:id="4" w:author="HW" w:date="2023-09-20T10:29:00Z"/>
          <w:rFonts w:eastAsia="Yu Mincho" w:cs="Arial"/>
          <w:lang w:eastAsia="zh-CN"/>
        </w:rPr>
      </w:pPr>
      <w:ins w:id="5" w:author="HW" w:date="2023-09-20T10:29:00Z">
        <w:r w:rsidRPr="00092503">
          <w:rPr>
            <w:rFonts w:eastAsia="Yu Mincho" w:cs="Arial"/>
            <w:lang w:eastAsia="zh-CN"/>
          </w:rPr>
          <w:t>5.</w:t>
        </w:r>
        <w:r w:rsidRPr="00092503">
          <w:rPr>
            <w:rFonts w:cs="Arial"/>
            <w:lang w:eastAsia="zh-CN"/>
          </w:rPr>
          <w:t>X</w:t>
        </w:r>
        <w:r w:rsidRPr="00092503">
          <w:rPr>
            <w:rFonts w:eastAsia="Yu Mincho" w:cs="Arial"/>
            <w:lang w:eastAsia="zh-CN"/>
          </w:rPr>
          <w:t>.1</w:t>
        </w:r>
        <w:r w:rsidRPr="00092503">
          <w:rPr>
            <w:rFonts w:eastAsia="Yu Mincho" w:cs="Arial"/>
            <w:lang w:eastAsia="zh-CN"/>
          </w:rPr>
          <w:tab/>
          <w:t>Description</w:t>
        </w:r>
      </w:ins>
    </w:p>
    <w:p w14:paraId="30522836" w14:textId="77777777" w:rsidR="0078141A" w:rsidRDefault="0078141A" w:rsidP="0078141A">
      <w:pPr>
        <w:rPr>
          <w:ins w:id="6" w:author="HW" w:date="2023-09-20T10:29:00Z"/>
          <w:lang w:val="en-US"/>
        </w:rPr>
      </w:pPr>
      <w:ins w:id="7" w:author="HW" w:date="2023-09-20T10:29:00Z">
        <w:r>
          <w:rPr>
            <w:lang w:val="en-US"/>
          </w:rPr>
          <w:t>In most of EPC/5</w:t>
        </w:r>
        <w:r>
          <w:rPr>
            <w:rFonts w:hint="eastAsia"/>
            <w:lang w:val="en-US" w:eastAsia="zh-CN"/>
          </w:rPr>
          <w:t>GC</w:t>
        </w:r>
        <w:r>
          <w:rPr>
            <w:lang w:val="en-US"/>
          </w:rPr>
          <w:t xml:space="preserve"> NF failure scenarios, the UE could invoke re-attach and re-registration procedures quickly if</w:t>
        </w:r>
      </w:ins>
    </w:p>
    <w:p w14:paraId="5ADD6513" w14:textId="77777777" w:rsidR="0078141A" w:rsidRPr="005071FA" w:rsidRDefault="0078141A" w:rsidP="0078141A">
      <w:pPr>
        <w:pStyle w:val="B1"/>
        <w:rPr>
          <w:ins w:id="8" w:author="HW" w:date="2023-09-20T10:29:00Z"/>
        </w:rPr>
      </w:pPr>
      <w:ins w:id="9" w:author="HW" w:date="2023-09-20T10:29:00Z">
        <w:r w:rsidRPr="005071FA">
          <w:rPr>
            <w:rFonts w:hint="eastAsia"/>
          </w:rPr>
          <w:t>-</w:t>
        </w:r>
        <w:r>
          <w:tab/>
        </w:r>
        <w:r w:rsidRPr="005071FA">
          <w:t>the UE initiates a new IMS session and some SIP error code is returned by the IMS network; or</w:t>
        </w:r>
      </w:ins>
    </w:p>
    <w:p w14:paraId="7A7B7259" w14:textId="77777777" w:rsidR="0078141A" w:rsidRPr="005071FA" w:rsidRDefault="0078141A" w:rsidP="0078141A">
      <w:pPr>
        <w:pStyle w:val="B1"/>
        <w:rPr>
          <w:ins w:id="10" w:author="HW" w:date="2023-09-20T10:29:00Z"/>
        </w:rPr>
      </w:pPr>
      <w:ins w:id="11" w:author="HW" w:date="2023-09-20T10:29:00Z">
        <w:r w:rsidRPr="005071FA">
          <w:t>-</w:t>
        </w:r>
        <w:r>
          <w:tab/>
        </w:r>
        <w:r w:rsidRPr="005071FA">
          <w:t>the EPC/5GC network detects the failure and kicks off the related UEs to re-attach.</w:t>
        </w:r>
      </w:ins>
    </w:p>
    <w:p w14:paraId="6CDEC879" w14:textId="77777777" w:rsidR="0078141A" w:rsidRDefault="0078141A" w:rsidP="0078141A">
      <w:pPr>
        <w:rPr>
          <w:ins w:id="12" w:author="HW" w:date="2023-09-20T10:29:00Z"/>
          <w:lang w:val="en-US"/>
        </w:rPr>
      </w:pPr>
      <w:ins w:id="13" w:author="HW" w:date="2023-09-20T10:29:00Z"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 xml:space="preserve">hen the UE’s service </w:t>
        </w:r>
        <w:r>
          <w:rPr>
            <w:rFonts w:hint="eastAsia"/>
            <w:lang w:val="en-US" w:eastAsia="zh-CN"/>
          </w:rPr>
          <w:t>will</w:t>
        </w:r>
        <w:r>
          <w:rPr>
            <w:lang w:val="en-US"/>
          </w:rPr>
          <w:t xml:space="preserve"> be restored soon. </w:t>
        </w:r>
      </w:ins>
    </w:p>
    <w:p w14:paraId="39BDCBCF" w14:textId="7972E30B" w:rsidR="0078141A" w:rsidRDefault="0078141A" w:rsidP="0078141A">
      <w:pPr>
        <w:rPr>
          <w:ins w:id="14" w:author="HW" w:date="2023-09-20T10:29:00Z"/>
          <w:lang w:val="en-US"/>
        </w:rPr>
      </w:pPr>
      <w:ins w:id="15" w:author="HW" w:date="2023-09-20T10:29:00Z">
        <w:r>
          <w:rPr>
            <w:lang w:val="en-US"/>
          </w:rPr>
          <w:t xml:space="preserve">But in some cases, if the re-attach and re-registration procedures are not invoked, the UE’s terminating session will be unavailable until </w:t>
        </w:r>
      </w:ins>
      <w:ins w:id="16" w:author="HW" w:date="2023-09-20T10:31:00Z">
        <w:r w:rsidR="001A30F2">
          <w:rPr>
            <w:lang w:val="en-US"/>
          </w:rPr>
          <w:t>it</w:t>
        </w:r>
      </w:ins>
      <w:ins w:id="17" w:author="HW" w:date="2023-09-20T10:29:00Z">
        <w:r>
          <w:rPr>
            <w:lang w:val="en-US"/>
          </w:rPr>
          <w:t xml:space="preserve">s IMS registration is expired and </w:t>
        </w:r>
      </w:ins>
      <w:ins w:id="18" w:author="HW" w:date="2023-09-20T10:32:00Z">
        <w:r w:rsidR="001A30F2">
          <w:rPr>
            <w:lang w:val="en-US"/>
          </w:rPr>
          <w:t xml:space="preserve">it invokes the </w:t>
        </w:r>
      </w:ins>
      <w:ins w:id="19" w:author="HW" w:date="2023-09-20T10:29:00Z">
        <w:r>
          <w:rPr>
            <w:lang w:val="en-US"/>
          </w:rPr>
          <w:t xml:space="preserve">re-registration </w:t>
        </w:r>
      </w:ins>
      <w:ins w:id="20" w:author="HW" w:date="2023-09-20T10:31:00Z">
        <w:r w:rsidR="008C6230">
          <w:rPr>
            <w:lang w:val="en-US"/>
          </w:rPr>
          <w:t>procedure</w:t>
        </w:r>
      </w:ins>
      <w:ins w:id="21" w:author="HW" w:date="2023-09-20T10:29:00Z">
        <w:r>
          <w:rPr>
            <w:lang w:val="en-US"/>
          </w:rPr>
          <w:t xml:space="preserve">. If the UE’s registration </w:t>
        </w:r>
        <w:r w:rsidRPr="00E82125">
          <w:rPr>
            <w:lang w:val="en-US"/>
          </w:rPr>
          <w:t>expiration time</w:t>
        </w:r>
        <w:r>
          <w:rPr>
            <w:lang w:val="en-US"/>
          </w:rPr>
          <w:t xml:space="preserve"> is 6000 seconds, the unavailable time is 50 minutes in the worst case. It’s important to find a solution to speed up the restoration procedure of the terminating session when EPC/5GC NF fails. </w:t>
        </w:r>
      </w:ins>
    </w:p>
    <w:p w14:paraId="414095CC" w14:textId="77777777" w:rsidR="0078141A" w:rsidRDefault="0078141A" w:rsidP="0078141A">
      <w:pPr>
        <w:rPr>
          <w:ins w:id="22" w:author="HW" w:date="2023-09-20T10:29:00Z"/>
          <w:lang w:val="en-US"/>
        </w:rPr>
      </w:pPr>
    </w:p>
    <w:p w14:paraId="65BF8587" w14:textId="77777777" w:rsidR="0078141A" w:rsidRPr="00092503" w:rsidRDefault="0078141A" w:rsidP="0078141A">
      <w:pPr>
        <w:pStyle w:val="3"/>
        <w:rPr>
          <w:ins w:id="23" w:author="HW" w:date="2023-09-20T10:29:00Z"/>
          <w:rFonts w:eastAsia="Yu Mincho" w:cs="Arial"/>
          <w:lang w:eastAsia="zh-CN"/>
        </w:rPr>
      </w:pPr>
      <w:ins w:id="24" w:author="HW" w:date="2023-09-20T10:29:00Z">
        <w:r w:rsidRPr="00092503">
          <w:rPr>
            <w:rFonts w:eastAsia="Yu Mincho" w:cs="Arial"/>
            <w:lang w:eastAsia="zh-CN"/>
          </w:rPr>
          <w:t>5.</w:t>
        </w:r>
        <w:r w:rsidRPr="00092503">
          <w:rPr>
            <w:rFonts w:cs="Arial"/>
            <w:lang w:eastAsia="zh-CN"/>
          </w:rPr>
          <w:t>X</w:t>
        </w:r>
        <w:r w:rsidRPr="00092503">
          <w:rPr>
            <w:rFonts w:eastAsia="Yu Mincho" w:cs="Arial"/>
            <w:lang w:eastAsia="zh-CN"/>
          </w:rPr>
          <w:t>.2</w:t>
        </w:r>
        <w:r w:rsidRPr="00092503">
          <w:rPr>
            <w:rFonts w:eastAsia="Yu Mincho" w:cs="Arial"/>
            <w:lang w:eastAsia="zh-CN"/>
          </w:rPr>
          <w:tab/>
          <w:t>Key issue definition</w:t>
        </w:r>
      </w:ins>
    </w:p>
    <w:p w14:paraId="7F7284C0" w14:textId="77777777" w:rsidR="0078141A" w:rsidRDefault="0078141A" w:rsidP="0078141A">
      <w:pPr>
        <w:rPr>
          <w:ins w:id="25" w:author="HW" w:date="2023-09-20T10:29:00Z"/>
        </w:rPr>
      </w:pPr>
      <w:ins w:id="26" w:author="HW" w:date="2023-09-20T10:29:00Z">
        <w:r>
          <w:rPr>
            <w:lang w:val="en-US" w:eastAsia="zh-CN"/>
          </w:rPr>
          <w:t>This key issue will study the following aspects:</w:t>
        </w:r>
      </w:ins>
    </w:p>
    <w:p w14:paraId="675BAB7D" w14:textId="77777777" w:rsidR="0078141A" w:rsidRDefault="0078141A" w:rsidP="0078141A">
      <w:pPr>
        <w:pStyle w:val="B1"/>
        <w:rPr>
          <w:ins w:id="27" w:author="HW" w:date="2023-09-20T10:29:00Z"/>
        </w:rPr>
      </w:pPr>
      <w:ins w:id="28" w:author="HW" w:date="2023-09-20T10:29:00Z">
        <w:r>
          <w:t>-</w:t>
        </w:r>
        <w:r>
          <w:tab/>
        </w:r>
        <w:r>
          <w:rPr>
            <w:rFonts w:hint="eastAsia"/>
          </w:rPr>
          <w:t>S</w:t>
        </w:r>
        <w:r>
          <w:t>pecify the mechanism that speeds up the restoration procedure of the terminating session when EPC/5GC NF fails.</w:t>
        </w:r>
      </w:ins>
    </w:p>
    <w:p w14:paraId="18C964CC" w14:textId="77777777" w:rsidR="001F0DF8" w:rsidRPr="0078141A" w:rsidRDefault="001F0DF8" w:rsidP="00E87E48">
      <w:pPr>
        <w:pStyle w:val="B1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CC73C" w14:textId="77777777" w:rsidR="007C3B95" w:rsidRDefault="007C3B95">
      <w:r>
        <w:separator/>
      </w:r>
    </w:p>
  </w:endnote>
  <w:endnote w:type="continuationSeparator" w:id="0">
    <w:p w14:paraId="1E5F505B" w14:textId="77777777" w:rsidR="007C3B95" w:rsidRDefault="007C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C8B87" w14:textId="77777777" w:rsidR="007C3B95" w:rsidRDefault="007C3B95">
      <w:r>
        <w:separator/>
      </w:r>
    </w:p>
  </w:footnote>
  <w:footnote w:type="continuationSeparator" w:id="0">
    <w:p w14:paraId="2659848F" w14:textId="77777777" w:rsidR="007C3B95" w:rsidRDefault="007C3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909F7"/>
    <w:multiLevelType w:val="hybridMultilevel"/>
    <w:tmpl w:val="6AD27C5E"/>
    <w:lvl w:ilvl="0" w:tplc="1FD0B0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87170C"/>
    <w:multiLevelType w:val="hybridMultilevel"/>
    <w:tmpl w:val="2E7CB512"/>
    <w:lvl w:ilvl="0" w:tplc="A072E7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52"/>
    <w:rsid w:val="00007BBF"/>
    <w:rsid w:val="00012FFA"/>
    <w:rsid w:val="000226C7"/>
    <w:rsid w:val="00022E4A"/>
    <w:rsid w:val="00023463"/>
    <w:rsid w:val="00025094"/>
    <w:rsid w:val="00031D97"/>
    <w:rsid w:val="00032D56"/>
    <w:rsid w:val="0003711D"/>
    <w:rsid w:val="00043E25"/>
    <w:rsid w:val="000440C6"/>
    <w:rsid w:val="0004575F"/>
    <w:rsid w:val="00054A89"/>
    <w:rsid w:val="00062124"/>
    <w:rsid w:val="0006303C"/>
    <w:rsid w:val="00066586"/>
    <w:rsid w:val="00066856"/>
    <w:rsid w:val="00067843"/>
    <w:rsid w:val="00070F86"/>
    <w:rsid w:val="00072AAF"/>
    <w:rsid w:val="00072DD2"/>
    <w:rsid w:val="00092503"/>
    <w:rsid w:val="00094184"/>
    <w:rsid w:val="0009482D"/>
    <w:rsid w:val="000A74D7"/>
    <w:rsid w:val="000B1216"/>
    <w:rsid w:val="000B14A6"/>
    <w:rsid w:val="000B2D41"/>
    <w:rsid w:val="000C25C5"/>
    <w:rsid w:val="000C4809"/>
    <w:rsid w:val="000C6598"/>
    <w:rsid w:val="000D21C2"/>
    <w:rsid w:val="000D453F"/>
    <w:rsid w:val="000D759A"/>
    <w:rsid w:val="000E6E2C"/>
    <w:rsid w:val="000F2C43"/>
    <w:rsid w:val="001000A3"/>
    <w:rsid w:val="00104BD2"/>
    <w:rsid w:val="00114208"/>
    <w:rsid w:val="00114615"/>
    <w:rsid w:val="00116BDF"/>
    <w:rsid w:val="00117018"/>
    <w:rsid w:val="001308D5"/>
    <w:rsid w:val="00130F69"/>
    <w:rsid w:val="0013241F"/>
    <w:rsid w:val="00137F8C"/>
    <w:rsid w:val="00142F65"/>
    <w:rsid w:val="00143552"/>
    <w:rsid w:val="00183134"/>
    <w:rsid w:val="00191E6B"/>
    <w:rsid w:val="001A0D83"/>
    <w:rsid w:val="001A30F2"/>
    <w:rsid w:val="001B032E"/>
    <w:rsid w:val="001B40BF"/>
    <w:rsid w:val="001B5C2B"/>
    <w:rsid w:val="001B77E2"/>
    <w:rsid w:val="001D25E6"/>
    <w:rsid w:val="001D4C82"/>
    <w:rsid w:val="001E2EB5"/>
    <w:rsid w:val="001E30E7"/>
    <w:rsid w:val="001E41F3"/>
    <w:rsid w:val="001F0DF8"/>
    <w:rsid w:val="001F151F"/>
    <w:rsid w:val="001F3B42"/>
    <w:rsid w:val="00212096"/>
    <w:rsid w:val="00213F08"/>
    <w:rsid w:val="002153AE"/>
    <w:rsid w:val="00216490"/>
    <w:rsid w:val="002303B5"/>
    <w:rsid w:val="00231568"/>
    <w:rsid w:val="00232FD1"/>
    <w:rsid w:val="00241597"/>
    <w:rsid w:val="0024668B"/>
    <w:rsid w:val="00270A40"/>
    <w:rsid w:val="00275D12"/>
    <w:rsid w:val="0027780F"/>
    <w:rsid w:val="002822CF"/>
    <w:rsid w:val="002A3582"/>
    <w:rsid w:val="002A6BBA"/>
    <w:rsid w:val="002B0113"/>
    <w:rsid w:val="002B1A87"/>
    <w:rsid w:val="002B691F"/>
    <w:rsid w:val="002E3F3F"/>
    <w:rsid w:val="002E48BE"/>
    <w:rsid w:val="002E6115"/>
    <w:rsid w:val="002E7F0F"/>
    <w:rsid w:val="002F4FF2"/>
    <w:rsid w:val="002F53F9"/>
    <w:rsid w:val="002F62E9"/>
    <w:rsid w:val="002F6340"/>
    <w:rsid w:val="00305C60"/>
    <w:rsid w:val="00313C0A"/>
    <w:rsid w:val="00315BD4"/>
    <w:rsid w:val="00324E79"/>
    <w:rsid w:val="00330643"/>
    <w:rsid w:val="00350012"/>
    <w:rsid w:val="003509FF"/>
    <w:rsid w:val="003554E8"/>
    <w:rsid w:val="0035654E"/>
    <w:rsid w:val="003617F4"/>
    <w:rsid w:val="003658C8"/>
    <w:rsid w:val="00370766"/>
    <w:rsid w:val="00371954"/>
    <w:rsid w:val="00371CB4"/>
    <w:rsid w:val="00375768"/>
    <w:rsid w:val="0038264A"/>
    <w:rsid w:val="00382B4A"/>
    <w:rsid w:val="00383056"/>
    <w:rsid w:val="0039050F"/>
    <w:rsid w:val="00394E81"/>
    <w:rsid w:val="003A51D3"/>
    <w:rsid w:val="003A54D0"/>
    <w:rsid w:val="003A59CB"/>
    <w:rsid w:val="003B2CE5"/>
    <w:rsid w:val="003B79F5"/>
    <w:rsid w:val="003C41E6"/>
    <w:rsid w:val="003C67E9"/>
    <w:rsid w:val="003D2FB0"/>
    <w:rsid w:val="003D52E6"/>
    <w:rsid w:val="003E29EF"/>
    <w:rsid w:val="003F4F09"/>
    <w:rsid w:val="0040101D"/>
    <w:rsid w:val="00411094"/>
    <w:rsid w:val="00413493"/>
    <w:rsid w:val="0042698A"/>
    <w:rsid w:val="00432027"/>
    <w:rsid w:val="00435765"/>
    <w:rsid w:val="00435799"/>
    <w:rsid w:val="00436BAB"/>
    <w:rsid w:val="00440825"/>
    <w:rsid w:val="004427D1"/>
    <w:rsid w:val="00443403"/>
    <w:rsid w:val="004806ED"/>
    <w:rsid w:val="0048607B"/>
    <w:rsid w:val="00486F31"/>
    <w:rsid w:val="00492FD3"/>
    <w:rsid w:val="00495B89"/>
    <w:rsid w:val="00495D95"/>
    <w:rsid w:val="004976F6"/>
    <w:rsid w:val="00497F14"/>
    <w:rsid w:val="004A324A"/>
    <w:rsid w:val="004A4BEC"/>
    <w:rsid w:val="004A5019"/>
    <w:rsid w:val="004B45A4"/>
    <w:rsid w:val="004B763C"/>
    <w:rsid w:val="004D077E"/>
    <w:rsid w:val="004E61AF"/>
    <w:rsid w:val="00500B7B"/>
    <w:rsid w:val="005071FA"/>
    <w:rsid w:val="0050780D"/>
    <w:rsid w:val="00511527"/>
    <w:rsid w:val="0051277C"/>
    <w:rsid w:val="0052446F"/>
    <w:rsid w:val="005275CB"/>
    <w:rsid w:val="005320E7"/>
    <w:rsid w:val="00542355"/>
    <w:rsid w:val="005424F7"/>
    <w:rsid w:val="0054453D"/>
    <w:rsid w:val="00547B14"/>
    <w:rsid w:val="0055796A"/>
    <w:rsid w:val="00561399"/>
    <w:rsid w:val="005651FD"/>
    <w:rsid w:val="00570592"/>
    <w:rsid w:val="00573A5E"/>
    <w:rsid w:val="00580F18"/>
    <w:rsid w:val="0058770F"/>
    <w:rsid w:val="005900B8"/>
    <w:rsid w:val="00592829"/>
    <w:rsid w:val="0059653F"/>
    <w:rsid w:val="00597BF4"/>
    <w:rsid w:val="005A185D"/>
    <w:rsid w:val="005A6150"/>
    <w:rsid w:val="005A634D"/>
    <w:rsid w:val="005B25F0"/>
    <w:rsid w:val="005C11F0"/>
    <w:rsid w:val="005C62B5"/>
    <w:rsid w:val="005D7121"/>
    <w:rsid w:val="005E2C44"/>
    <w:rsid w:val="0060287A"/>
    <w:rsid w:val="00606094"/>
    <w:rsid w:val="0061048B"/>
    <w:rsid w:val="00612721"/>
    <w:rsid w:val="006306D4"/>
    <w:rsid w:val="00633598"/>
    <w:rsid w:val="00643317"/>
    <w:rsid w:val="006459DB"/>
    <w:rsid w:val="00656EF9"/>
    <w:rsid w:val="00661116"/>
    <w:rsid w:val="006709A6"/>
    <w:rsid w:val="006B5418"/>
    <w:rsid w:val="006E21FB"/>
    <w:rsid w:val="006E292A"/>
    <w:rsid w:val="006E2B75"/>
    <w:rsid w:val="007028B2"/>
    <w:rsid w:val="00710497"/>
    <w:rsid w:val="00712563"/>
    <w:rsid w:val="00714B2E"/>
    <w:rsid w:val="00727AC1"/>
    <w:rsid w:val="00733411"/>
    <w:rsid w:val="0074139B"/>
    <w:rsid w:val="0074184E"/>
    <w:rsid w:val="007439B9"/>
    <w:rsid w:val="00756BBB"/>
    <w:rsid w:val="00771549"/>
    <w:rsid w:val="00775FD2"/>
    <w:rsid w:val="007760E6"/>
    <w:rsid w:val="0078141A"/>
    <w:rsid w:val="007938F2"/>
    <w:rsid w:val="00795B12"/>
    <w:rsid w:val="007A10B0"/>
    <w:rsid w:val="007B1791"/>
    <w:rsid w:val="007B4183"/>
    <w:rsid w:val="007B512A"/>
    <w:rsid w:val="007B6E97"/>
    <w:rsid w:val="007B7B89"/>
    <w:rsid w:val="007C18FA"/>
    <w:rsid w:val="007C2097"/>
    <w:rsid w:val="007C2F14"/>
    <w:rsid w:val="007C3B95"/>
    <w:rsid w:val="007C7597"/>
    <w:rsid w:val="007D39FE"/>
    <w:rsid w:val="007E6510"/>
    <w:rsid w:val="007F483B"/>
    <w:rsid w:val="00806CB8"/>
    <w:rsid w:val="008216D6"/>
    <w:rsid w:val="008275AA"/>
    <w:rsid w:val="008302F3"/>
    <w:rsid w:val="00831F35"/>
    <w:rsid w:val="00832140"/>
    <w:rsid w:val="00852011"/>
    <w:rsid w:val="008521E1"/>
    <w:rsid w:val="00856A30"/>
    <w:rsid w:val="008672D3"/>
    <w:rsid w:val="00870EE7"/>
    <w:rsid w:val="00875C62"/>
    <w:rsid w:val="00875CCA"/>
    <w:rsid w:val="00883B6F"/>
    <w:rsid w:val="008902BC"/>
    <w:rsid w:val="008973BD"/>
    <w:rsid w:val="008A0451"/>
    <w:rsid w:val="008A2FE0"/>
    <w:rsid w:val="008A321A"/>
    <w:rsid w:val="008A3B86"/>
    <w:rsid w:val="008A5E86"/>
    <w:rsid w:val="008A5F08"/>
    <w:rsid w:val="008B4775"/>
    <w:rsid w:val="008B5B34"/>
    <w:rsid w:val="008B72B0"/>
    <w:rsid w:val="008C6230"/>
    <w:rsid w:val="008C7ED2"/>
    <w:rsid w:val="008D357F"/>
    <w:rsid w:val="008E4502"/>
    <w:rsid w:val="008E4659"/>
    <w:rsid w:val="008E4E7A"/>
    <w:rsid w:val="008E7FB6"/>
    <w:rsid w:val="008F0B64"/>
    <w:rsid w:val="008F686C"/>
    <w:rsid w:val="00915A10"/>
    <w:rsid w:val="00917B66"/>
    <w:rsid w:val="00917C15"/>
    <w:rsid w:val="00920903"/>
    <w:rsid w:val="009250D8"/>
    <w:rsid w:val="0092693D"/>
    <w:rsid w:val="00933E43"/>
    <w:rsid w:val="0093578B"/>
    <w:rsid w:val="00943DC1"/>
    <w:rsid w:val="00945CB4"/>
    <w:rsid w:val="00955D76"/>
    <w:rsid w:val="009629FD"/>
    <w:rsid w:val="00962F33"/>
    <w:rsid w:val="00964259"/>
    <w:rsid w:val="00986D55"/>
    <w:rsid w:val="00987110"/>
    <w:rsid w:val="00992D2F"/>
    <w:rsid w:val="009960A4"/>
    <w:rsid w:val="009A1F27"/>
    <w:rsid w:val="009B3291"/>
    <w:rsid w:val="009C3EB8"/>
    <w:rsid w:val="009C3F7D"/>
    <w:rsid w:val="009C61B9"/>
    <w:rsid w:val="009D19B2"/>
    <w:rsid w:val="009D3397"/>
    <w:rsid w:val="009E3297"/>
    <w:rsid w:val="009E617D"/>
    <w:rsid w:val="009F3667"/>
    <w:rsid w:val="009F76F0"/>
    <w:rsid w:val="009F7C5D"/>
    <w:rsid w:val="00A055C2"/>
    <w:rsid w:val="00A07584"/>
    <w:rsid w:val="00A121EA"/>
    <w:rsid w:val="00A122CA"/>
    <w:rsid w:val="00A140DD"/>
    <w:rsid w:val="00A16871"/>
    <w:rsid w:val="00A2600A"/>
    <w:rsid w:val="00A2613B"/>
    <w:rsid w:val="00A32441"/>
    <w:rsid w:val="00A3669C"/>
    <w:rsid w:val="00A42B67"/>
    <w:rsid w:val="00A44971"/>
    <w:rsid w:val="00A46E59"/>
    <w:rsid w:val="00A47E70"/>
    <w:rsid w:val="00A72DCE"/>
    <w:rsid w:val="00A752C5"/>
    <w:rsid w:val="00A803DA"/>
    <w:rsid w:val="00A83ECE"/>
    <w:rsid w:val="00A84816"/>
    <w:rsid w:val="00A85A9C"/>
    <w:rsid w:val="00A9104D"/>
    <w:rsid w:val="00AB2E19"/>
    <w:rsid w:val="00AC64BA"/>
    <w:rsid w:val="00AD7C25"/>
    <w:rsid w:val="00AE4D95"/>
    <w:rsid w:val="00AF16FA"/>
    <w:rsid w:val="00AF6B24"/>
    <w:rsid w:val="00B03597"/>
    <w:rsid w:val="00B076C6"/>
    <w:rsid w:val="00B14E77"/>
    <w:rsid w:val="00B258BB"/>
    <w:rsid w:val="00B357DE"/>
    <w:rsid w:val="00B43444"/>
    <w:rsid w:val="00B47938"/>
    <w:rsid w:val="00B479AE"/>
    <w:rsid w:val="00B56ADA"/>
    <w:rsid w:val="00B57359"/>
    <w:rsid w:val="00B61BB0"/>
    <w:rsid w:val="00B63609"/>
    <w:rsid w:val="00B63B16"/>
    <w:rsid w:val="00B657FF"/>
    <w:rsid w:val="00B66361"/>
    <w:rsid w:val="00B66D06"/>
    <w:rsid w:val="00B66D72"/>
    <w:rsid w:val="00B70D58"/>
    <w:rsid w:val="00B72AC8"/>
    <w:rsid w:val="00B77F94"/>
    <w:rsid w:val="00B80DC2"/>
    <w:rsid w:val="00B81257"/>
    <w:rsid w:val="00B91267"/>
    <w:rsid w:val="00B917AC"/>
    <w:rsid w:val="00B9268B"/>
    <w:rsid w:val="00B92835"/>
    <w:rsid w:val="00BA3ACC"/>
    <w:rsid w:val="00BB2111"/>
    <w:rsid w:val="00BB2395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06FAD"/>
    <w:rsid w:val="00C21836"/>
    <w:rsid w:val="00C31593"/>
    <w:rsid w:val="00C3782B"/>
    <w:rsid w:val="00C37922"/>
    <w:rsid w:val="00C415C3"/>
    <w:rsid w:val="00C713E0"/>
    <w:rsid w:val="00C73F06"/>
    <w:rsid w:val="00C838F6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61B5"/>
    <w:rsid w:val="00CD15D8"/>
    <w:rsid w:val="00CD2478"/>
    <w:rsid w:val="00CD541D"/>
    <w:rsid w:val="00CE22D1"/>
    <w:rsid w:val="00CE4346"/>
    <w:rsid w:val="00CF0EE8"/>
    <w:rsid w:val="00CF39F5"/>
    <w:rsid w:val="00D0422D"/>
    <w:rsid w:val="00D11584"/>
    <w:rsid w:val="00D12FF1"/>
    <w:rsid w:val="00D1702E"/>
    <w:rsid w:val="00D51C49"/>
    <w:rsid w:val="00D53BE5"/>
    <w:rsid w:val="00D5597C"/>
    <w:rsid w:val="00D601A9"/>
    <w:rsid w:val="00D641A9"/>
    <w:rsid w:val="00D81BFF"/>
    <w:rsid w:val="00D846A7"/>
    <w:rsid w:val="00D9067C"/>
    <w:rsid w:val="00D908E8"/>
    <w:rsid w:val="00D90D26"/>
    <w:rsid w:val="00D9600A"/>
    <w:rsid w:val="00DB5137"/>
    <w:rsid w:val="00DB72BB"/>
    <w:rsid w:val="00DC0F68"/>
    <w:rsid w:val="00DC2EEA"/>
    <w:rsid w:val="00DD762C"/>
    <w:rsid w:val="00DF2524"/>
    <w:rsid w:val="00DF6E2B"/>
    <w:rsid w:val="00E015DE"/>
    <w:rsid w:val="00E11837"/>
    <w:rsid w:val="00E15396"/>
    <w:rsid w:val="00E159F8"/>
    <w:rsid w:val="00E23A56"/>
    <w:rsid w:val="00E24619"/>
    <w:rsid w:val="00E3154C"/>
    <w:rsid w:val="00E4306D"/>
    <w:rsid w:val="00E4605E"/>
    <w:rsid w:val="00E57995"/>
    <w:rsid w:val="00E65E8A"/>
    <w:rsid w:val="00E670C5"/>
    <w:rsid w:val="00E7551D"/>
    <w:rsid w:val="00E82125"/>
    <w:rsid w:val="00E83631"/>
    <w:rsid w:val="00E87E48"/>
    <w:rsid w:val="00E90A16"/>
    <w:rsid w:val="00E90D60"/>
    <w:rsid w:val="00E924C6"/>
    <w:rsid w:val="00E9497F"/>
    <w:rsid w:val="00EA15FE"/>
    <w:rsid w:val="00EA76BB"/>
    <w:rsid w:val="00EB3FE7"/>
    <w:rsid w:val="00EC11EB"/>
    <w:rsid w:val="00EC4878"/>
    <w:rsid w:val="00EC5431"/>
    <w:rsid w:val="00EC7E79"/>
    <w:rsid w:val="00ED3D47"/>
    <w:rsid w:val="00EE20F1"/>
    <w:rsid w:val="00EE47E9"/>
    <w:rsid w:val="00EE6A83"/>
    <w:rsid w:val="00EE7D7C"/>
    <w:rsid w:val="00EE7ED6"/>
    <w:rsid w:val="00EE7FCF"/>
    <w:rsid w:val="00EF2116"/>
    <w:rsid w:val="00EF44FB"/>
    <w:rsid w:val="00EF7C5E"/>
    <w:rsid w:val="00F0055B"/>
    <w:rsid w:val="00F02E5B"/>
    <w:rsid w:val="00F1278B"/>
    <w:rsid w:val="00F177BC"/>
    <w:rsid w:val="00F21CC1"/>
    <w:rsid w:val="00F25D98"/>
    <w:rsid w:val="00F26950"/>
    <w:rsid w:val="00F300FB"/>
    <w:rsid w:val="00F31AD4"/>
    <w:rsid w:val="00F34816"/>
    <w:rsid w:val="00F432E2"/>
    <w:rsid w:val="00F60C79"/>
    <w:rsid w:val="00F64F78"/>
    <w:rsid w:val="00F67161"/>
    <w:rsid w:val="00F71A8C"/>
    <w:rsid w:val="00F7680F"/>
    <w:rsid w:val="00F83008"/>
    <w:rsid w:val="00F831EE"/>
    <w:rsid w:val="00F86417"/>
    <w:rsid w:val="00F86788"/>
    <w:rsid w:val="00FA0AA7"/>
    <w:rsid w:val="00FA26B4"/>
    <w:rsid w:val="00FB6386"/>
    <w:rsid w:val="00FC227C"/>
    <w:rsid w:val="00FC4B4B"/>
    <w:rsid w:val="00FC6BF7"/>
    <w:rsid w:val="00FD0C4D"/>
    <w:rsid w:val="00FD3C14"/>
    <w:rsid w:val="00FD7944"/>
    <w:rsid w:val="00FE1C07"/>
    <w:rsid w:val="00FE2116"/>
    <w:rsid w:val="00FE362F"/>
    <w:rsid w:val="00FE4DC3"/>
    <w:rsid w:val="00FE6C48"/>
    <w:rsid w:val="00FF6434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E30E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B63B16"/>
    <w:rPr>
      <w:i/>
      <w:color w:val="0000FF"/>
    </w:rPr>
  </w:style>
  <w:style w:type="character" w:customStyle="1" w:styleId="EXCar">
    <w:name w:val="EX Car"/>
    <w:link w:val="EX"/>
    <w:qFormat/>
    <w:rsid w:val="00B63B16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EF7C5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495B89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2B0113"/>
    <w:rPr>
      <w:rFonts w:ascii="Arial" w:hAnsi="Arial"/>
      <w:sz w:val="28"/>
      <w:lang w:eastAsia="en-US"/>
    </w:rPr>
  </w:style>
  <w:style w:type="character" w:customStyle="1" w:styleId="20">
    <w:name w:val="标题 2 字符"/>
    <w:basedOn w:val="a0"/>
    <w:link w:val="2"/>
    <w:rsid w:val="00495D9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98</cp:revision>
  <cp:lastPrinted>1899-12-31T23:00:00Z</cp:lastPrinted>
  <dcterms:created xsi:type="dcterms:W3CDTF">2023-09-09T03:52:00Z</dcterms:created>
  <dcterms:modified xsi:type="dcterms:W3CDTF">2023-09-28T06:33:00Z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(3)d+6K3xpcT/utO36UmTUXNiomift/+iuLCmUGr26uPSzOqzk4qRYJS4vuhoEvrTPOlzBNSfen
JVpFIQMNxiJrtYBHNEHLlbu8/f9lhlIznlTNDs+7d3koE6yF80miJqX3D15Ijsa//+dcr38p
O0vSJTkOPUM/Ai6/SH8Pk7LtboyPjZped5cpKB3AVJrEYq9u44qoSbf/UwhJmZGeOcCoS6VM
wOABYniPCVckC+7hjX</vt:lpwstr>
  </property>
  <property fmtid="{D5CDD505-2E9C-101B-9397-08002B2CF9AE}" pid="4" name="_2015_ms_pID_7253431">
    <vt:lpwstr>V/n0eP4Q/o/HwqGS/luCSZNzrFLhNDqkfIOCATLIkOhrHBfKFEGyI8
ZvlKCuh/uBsFe9SBsg2RmjRHQ8m9JaG6rz4KbAcIKVBcforupcaUtO4jSzDMqrjLx07kPsj+
cJk41fk5KQiNTBaBXFQ4dYC3wlL7admi3A/q8BJrKQBM0f1uv9C8AUfnFzc8ywz3VjjKSqLk
iIrqZ2uyovQWGB6BCFFx8jdeB2OCriRKCPFE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1695109346</vt:lpwstr>
  </property>
</Properties>
</file>